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D15FFA6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77109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Pr="00B86915">
        <w:rPr>
          <w:b/>
          <w:noProof/>
          <w:sz w:val="24"/>
        </w:rPr>
        <w:t>S6-2</w:t>
      </w:r>
      <w:r w:rsidR="00177109" w:rsidRPr="00B86915">
        <w:rPr>
          <w:b/>
          <w:noProof/>
          <w:sz w:val="24"/>
        </w:rPr>
        <w:t>4</w:t>
      </w:r>
      <w:r w:rsidR="00B86915">
        <w:rPr>
          <w:b/>
          <w:noProof/>
          <w:sz w:val="24"/>
        </w:rPr>
        <w:t>0406</w:t>
      </w:r>
    </w:p>
    <w:p w14:paraId="29A30439" w14:textId="1BA92075" w:rsidR="00B5011D" w:rsidRDefault="00177109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92282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189B" w:rsidRPr="0059189B">
        <w:rPr>
          <w:rFonts w:ascii="Arial" w:hAnsi="Arial" w:cs="Arial"/>
          <w:b/>
          <w:sz w:val="22"/>
          <w:szCs w:val="22"/>
          <w:highlight w:val="green"/>
        </w:rPr>
        <w:t xml:space="preserve">[draft] </w:t>
      </w:r>
      <w:r w:rsidR="004E1718">
        <w:rPr>
          <w:rFonts w:ascii="Arial" w:hAnsi="Arial" w:cs="Arial"/>
          <w:b/>
          <w:sz w:val="22"/>
          <w:szCs w:val="22"/>
        </w:rPr>
        <w:t>LS reply on MBS service area update clarification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E01E6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4E171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2AC84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718">
        <w:rPr>
          <w:rFonts w:ascii="Arial" w:hAnsi="Arial" w:cs="Arial"/>
          <w:b/>
          <w:bCs/>
          <w:sz w:val="22"/>
          <w:szCs w:val="22"/>
        </w:rPr>
        <w:t>M</w:t>
      </w:r>
      <w:r w:rsidR="002E3C9D">
        <w:rPr>
          <w:rFonts w:ascii="Arial" w:hAnsi="Arial" w:cs="Arial"/>
          <w:b/>
          <w:bCs/>
          <w:sz w:val="22"/>
          <w:szCs w:val="22"/>
        </w:rPr>
        <w:t>C</w:t>
      </w:r>
      <w:r w:rsidR="004E1718">
        <w:rPr>
          <w:rFonts w:ascii="Arial" w:hAnsi="Arial" w:cs="Arial"/>
          <w:b/>
          <w:bCs/>
          <w:sz w:val="22"/>
          <w:szCs w:val="22"/>
        </w:rPr>
        <w:t>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2C5FC4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E1718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022EB9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F40">
        <w:rPr>
          <w:rFonts w:ascii="Arial" w:hAnsi="Arial" w:cs="Arial"/>
          <w:b/>
          <w:bCs/>
          <w:sz w:val="22"/>
          <w:szCs w:val="22"/>
        </w:rPr>
        <w:t>CT3, CT4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BA8BB3" w14:textId="4AC6721D" w:rsidR="0024249B" w:rsidRDefault="000E4AD8" w:rsidP="00982335">
      <w:r w:rsidRPr="00251B6C">
        <w:t xml:space="preserve">SA6 </w:t>
      </w:r>
      <w:r w:rsidR="00982335">
        <w:t xml:space="preserve">would like to thank SA2 on their reply in S6-232802 (S2-2309746) </w:t>
      </w:r>
      <w:r w:rsidR="008A28C2">
        <w:t>and</w:t>
      </w:r>
      <w:r w:rsidR="003915D0">
        <w:t xml:space="preserve"> their</w:t>
      </w:r>
      <w:r w:rsidR="008A28C2">
        <w:t xml:space="preserve"> clarifications related to MBS service area update. </w:t>
      </w:r>
    </w:p>
    <w:p w14:paraId="17383D0D" w14:textId="4A08EC27" w:rsidR="008A28C2" w:rsidRDefault="008A28C2" w:rsidP="00C63CC7">
      <w:r>
        <w:t>Re</w:t>
      </w:r>
      <w:r w:rsidR="001D1E0B">
        <w:t xml:space="preserve">lated to </w:t>
      </w:r>
      <w:r w:rsidR="00EB7804">
        <w:t xml:space="preserve">the updates done in S2-2311901 for Rel-17 (S2-2311276 for Rel-18) </w:t>
      </w:r>
      <w:r w:rsidR="001D1E0B">
        <w:t>in clause 7.1.1.2</w:t>
      </w:r>
      <w:r w:rsidR="00C63CC7">
        <w:t xml:space="preserve">, in step 3 and step 10 the request sent from the MC service server (AF) is rejected in the case the requested MBS service area is not supported by </w:t>
      </w:r>
      <w:r w:rsidR="00C63CC7" w:rsidRPr="00A32637">
        <w:rPr>
          <w:u w:val="single"/>
        </w:rPr>
        <w:t>the MB-SMF service area of a single MB-SMF</w:t>
      </w:r>
      <w:r w:rsidR="00C63CC7">
        <w:t xml:space="preserve">, </w:t>
      </w:r>
      <w:r w:rsidR="00486C95">
        <w:t xml:space="preserve">which is earlier discovered by the NEF. As a result, the subsequent steps are not executed. </w:t>
      </w:r>
    </w:p>
    <w:p w14:paraId="7C8D83DC" w14:textId="41C9EA48" w:rsidR="00C363C6" w:rsidRDefault="00C363C6" w:rsidP="00C363C6">
      <w:pPr>
        <w:rPr>
          <w:ins w:id="7" w:author="Ericsson_rev1" w:date="2024-02-28T14:59:00Z"/>
        </w:rPr>
      </w:pPr>
      <w:r>
        <w:t xml:space="preserve">In </w:t>
      </w:r>
      <w:r w:rsidR="00C63CC7">
        <w:t>this case</w:t>
      </w:r>
      <w:r>
        <w:t xml:space="preserve">, the MC service server does not have any information </w:t>
      </w:r>
      <w:r w:rsidR="00646667">
        <w:t xml:space="preserve">to utilize to create the MBS sessions properly. SA6 </w:t>
      </w:r>
      <w:r w:rsidR="0055608D">
        <w:t>would like to know if the</w:t>
      </w:r>
      <w:r w:rsidR="00646667">
        <w:t xml:space="preserve"> MC service server receive some assistant information to create the MBS sessions</w:t>
      </w:r>
      <w:r w:rsidR="00C63CC7">
        <w:t xml:space="preserve"> according to the supported MB-SMF</w:t>
      </w:r>
      <w:r w:rsidR="00A74B92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8F0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98233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DF0A4E9" w14:textId="670914F4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C363C6">
        <w:rPr>
          <w:rFonts w:ascii="Arial" w:hAnsi="Arial" w:cs="Arial"/>
          <w:bCs/>
        </w:rPr>
        <w:t xml:space="preserve">SA6 </w:t>
      </w:r>
      <w:r w:rsidR="00646667">
        <w:rPr>
          <w:rFonts w:ascii="Arial" w:hAnsi="Arial" w:cs="Arial"/>
          <w:bCs/>
        </w:rPr>
        <w:t>would like to kindly ask SA2 to provide some guidance and clarify the question above.</w:t>
      </w:r>
      <w:r w:rsidR="00E60606">
        <w:rPr>
          <w:rFonts w:ascii="Arial" w:hAnsi="Arial" w:cs="Arial"/>
          <w:bCs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1801CA" w14:textId="6EC17B77" w:rsidR="00DE2065" w:rsidRDefault="00DE2065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189B">
        <w:rPr>
          <w:rFonts w:ascii="Arial" w:hAnsi="Arial" w:cs="Arial"/>
          <w:bCs/>
        </w:rPr>
        <w:t xml:space="preserve">Changsha, </w:t>
      </w:r>
      <w:r>
        <w:rPr>
          <w:rFonts w:ascii="Arial" w:hAnsi="Arial" w:cs="Arial"/>
          <w:bCs/>
        </w:rPr>
        <w:t>China</w:t>
      </w:r>
    </w:p>
    <w:p w14:paraId="0964D59D" w14:textId="20163750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7EBBE59E" w14:textId="77777777" w:rsidR="0059189B" w:rsidRPr="00095BC2" w:rsidRDefault="0059189B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99D06BB" w14:textId="77777777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5EB2A" w14:textId="77777777" w:rsidR="00F67380" w:rsidRDefault="00F67380">
      <w:pPr>
        <w:spacing w:after="0"/>
      </w:pPr>
      <w:r>
        <w:separator/>
      </w:r>
    </w:p>
  </w:endnote>
  <w:endnote w:type="continuationSeparator" w:id="0">
    <w:p w14:paraId="229D2FB1" w14:textId="77777777" w:rsidR="00F67380" w:rsidRDefault="00F67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B25F7" w14:textId="77777777" w:rsidR="00F67380" w:rsidRDefault="00F67380">
      <w:pPr>
        <w:spacing w:after="0"/>
      </w:pPr>
      <w:r>
        <w:separator/>
      </w:r>
    </w:p>
  </w:footnote>
  <w:footnote w:type="continuationSeparator" w:id="0">
    <w:p w14:paraId="17A0FA3B" w14:textId="77777777" w:rsidR="00F67380" w:rsidRDefault="00F673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53715"/>
    <w:multiLevelType w:val="hybridMultilevel"/>
    <w:tmpl w:val="DB98E3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EC7B33"/>
    <w:multiLevelType w:val="hybridMultilevel"/>
    <w:tmpl w:val="2C30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230386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9968697">
    <w:abstractNumId w:val="5"/>
  </w:num>
  <w:num w:numId="7" w16cid:durableId="15815832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0E9"/>
    <w:rsid w:val="0001587C"/>
    <w:rsid w:val="00017F23"/>
    <w:rsid w:val="00044B36"/>
    <w:rsid w:val="00046F08"/>
    <w:rsid w:val="000706CE"/>
    <w:rsid w:val="00095BC2"/>
    <w:rsid w:val="000C2DA1"/>
    <w:rsid w:val="000E4AD8"/>
    <w:rsid w:val="000F6242"/>
    <w:rsid w:val="00101C74"/>
    <w:rsid w:val="00160B8F"/>
    <w:rsid w:val="001718F1"/>
    <w:rsid w:val="00174844"/>
    <w:rsid w:val="00177109"/>
    <w:rsid w:val="001A2787"/>
    <w:rsid w:val="001B7D04"/>
    <w:rsid w:val="001D1E0B"/>
    <w:rsid w:val="001D4143"/>
    <w:rsid w:val="00203497"/>
    <w:rsid w:val="002201E4"/>
    <w:rsid w:val="0024249B"/>
    <w:rsid w:val="00251B6C"/>
    <w:rsid w:val="00270389"/>
    <w:rsid w:val="002954E3"/>
    <w:rsid w:val="002A6824"/>
    <w:rsid w:val="002C576C"/>
    <w:rsid w:val="002C7FF2"/>
    <w:rsid w:val="002E3C9D"/>
    <w:rsid w:val="002F1940"/>
    <w:rsid w:val="00320F57"/>
    <w:rsid w:val="00325957"/>
    <w:rsid w:val="003339A1"/>
    <w:rsid w:val="0034030B"/>
    <w:rsid w:val="00356FE0"/>
    <w:rsid w:val="0035739A"/>
    <w:rsid w:val="00363AF0"/>
    <w:rsid w:val="00364C9E"/>
    <w:rsid w:val="00370F4F"/>
    <w:rsid w:val="00383545"/>
    <w:rsid w:val="003915D0"/>
    <w:rsid w:val="003B0FD4"/>
    <w:rsid w:val="003B654D"/>
    <w:rsid w:val="003C489E"/>
    <w:rsid w:val="003D3743"/>
    <w:rsid w:val="003D7E21"/>
    <w:rsid w:val="003E0095"/>
    <w:rsid w:val="00433500"/>
    <w:rsid w:val="00433F71"/>
    <w:rsid w:val="00440D43"/>
    <w:rsid w:val="00455362"/>
    <w:rsid w:val="0045595F"/>
    <w:rsid w:val="00457E0C"/>
    <w:rsid w:val="00486C95"/>
    <w:rsid w:val="004A006C"/>
    <w:rsid w:val="004A7B18"/>
    <w:rsid w:val="004B0FF7"/>
    <w:rsid w:val="004B46AC"/>
    <w:rsid w:val="004D063A"/>
    <w:rsid w:val="004E1718"/>
    <w:rsid w:val="004E3939"/>
    <w:rsid w:val="004F6453"/>
    <w:rsid w:val="00520811"/>
    <w:rsid w:val="00520EC6"/>
    <w:rsid w:val="00524687"/>
    <w:rsid w:val="00536A26"/>
    <w:rsid w:val="0055608D"/>
    <w:rsid w:val="005565E0"/>
    <w:rsid w:val="005662A3"/>
    <w:rsid w:val="0059189B"/>
    <w:rsid w:val="00592F34"/>
    <w:rsid w:val="005B5087"/>
    <w:rsid w:val="005E4EEF"/>
    <w:rsid w:val="005E5795"/>
    <w:rsid w:val="005E6F68"/>
    <w:rsid w:val="005F33CC"/>
    <w:rsid w:val="00615366"/>
    <w:rsid w:val="00646667"/>
    <w:rsid w:val="00680FA4"/>
    <w:rsid w:val="00681C65"/>
    <w:rsid w:val="00686CCA"/>
    <w:rsid w:val="0069623C"/>
    <w:rsid w:val="006A3A35"/>
    <w:rsid w:val="006C0CC0"/>
    <w:rsid w:val="006E04B2"/>
    <w:rsid w:val="006E0D4F"/>
    <w:rsid w:val="006F2D99"/>
    <w:rsid w:val="00701BD8"/>
    <w:rsid w:val="00726022"/>
    <w:rsid w:val="00726319"/>
    <w:rsid w:val="007C23FF"/>
    <w:rsid w:val="007E0890"/>
    <w:rsid w:val="007F4F92"/>
    <w:rsid w:val="007F6F25"/>
    <w:rsid w:val="00814E52"/>
    <w:rsid w:val="00832356"/>
    <w:rsid w:val="00832B2B"/>
    <w:rsid w:val="00845752"/>
    <w:rsid w:val="00852DD4"/>
    <w:rsid w:val="008638C0"/>
    <w:rsid w:val="00873835"/>
    <w:rsid w:val="008858CD"/>
    <w:rsid w:val="008A28C2"/>
    <w:rsid w:val="008B6C5E"/>
    <w:rsid w:val="008D772F"/>
    <w:rsid w:val="008E197E"/>
    <w:rsid w:val="008E3F40"/>
    <w:rsid w:val="008F3CE2"/>
    <w:rsid w:val="008F6E5E"/>
    <w:rsid w:val="00941E59"/>
    <w:rsid w:val="00953874"/>
    <w:rsid w:val="0096705C"/>
    <w:rsid w:val="00982335"/>
    <w:rsid w:val="009830D4"/>
    <w:rsid w:val="0099764C"/>
    <w:rsid w:val="009A215D"/>
    <w:rsid w:val="009D1B3E"/>
    <w:rsid w:val="009E6242"/>
    <w:rsid w:val="00A32637"/>
    <w:rsid w:val="00A33A3E"/>
    <w:rsid w:val="00A46CCB"/>
    <w:rsid w:val="00A5115E"/>
    <w:rsid w:val="00A71544"/>
    <w:rsid w:val="00A74B92"/>
    <w:rsid w:val="00A90373"/>
    <w:rsid w:val="00A94467"/>
    <w:rsid w:val="00A94F1F"/>
    <w:rsid w:val="00AA1F8F"/>
    <w:rsid w:val="00AB61BB"/>
    <w:rsid w:val="00AC3AE4"/>
    <w:rsid w:val="00AC47F1"/>
    <w:rsid w:val="00AC6106"/>
    <w:rsid w:val="00AD1CC3"/>
    <w:rsid w:val="00AE1828"/>
    <w:rsid w:val="00AF337B"/>
    <w:rsid w:val="00B238A4"/>
    <w:rsid w:val="00B33F3C"/>
    <w:rsid w:val="00B40512"/>
    <w:rsid w:val="00B5011D"/>
    <w:rsid w:val="00B86915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363C6"/>
    <w:rsid w:val="00C60573"/>
    <w:rsid w:val="00C63CC7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0441"/>
    <w:rsid w:val="00D62A0E"/>
    <w:rsid w:val="00D83766"/>
    <w:rsid w:val="00D84FCE"/>
    <w:rsid w:val="00D856BD"/>
    <w:rsid w:val="00DB7D22"/>
    <w:rsid w:val="00DC1BAF"/>
    <w:rsid w:val="00DE2065"/>
    <w:rsid w:val="00DF29A9"/>
    <w:rsid w:val="00DF7E9B"/>
    <w:rsid w:val="00E60606"/>
    <w:rsid w:val="00E7273E"/>
    <w:rsid w:val="00E74FC8"/>
    <w:rsid w:val="00E92981"/>
    <w:rsid w:val="00EA6C50"/>
    <w:rsid w:val="00EB4E09"/>
    <w:rsid w:val="00EB7804"/>
    <w:rsid w:val="00EC0AE9"/>
    <w:rsid w:val="00EC347B"/>
    <w:rsid w:val="00EC39FF"/>
    <w:rsid w:val="00EC3AC7"/>
    <w:rsid w:val="00ED48C3"/>
    <w:rsid w:val="00F21181"/>
    <w:rsid w:val="00F24338"/>
    <w:rsid w:val="00F25BF9"/>
    <w:rsid w:val="00F33593"/>
    <w:rsid w:val="00F34B3C"/>
    <w:rsid w:val="00F61341"/>
    <w:rsid w:val="00F65EC3"/>
    <w:rsid w:val="00F67380"/>
    <w:rsid w:val="00F904F7"/>
    <w:rsid w:val="00F91527"/>
    <w:rsid w:val="00FA2488"/>
    <w:rsid w:val="00FA4DFE"/>
    <w:rsid w:val="00FB1EAF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232BF-DA77-44A2-BC65-52C5410F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Ericsson_rev2</cp:lastModifiedBy>
  <cp:revision>155</cp:revision>
  <cp:lastPrinted>2002-04-23T07:10:00Z</cp:lastPrinted>
  <dcterms:created xsi:type="dcterms:W3CDTF">2020-01-14T15:01:00Z</dcterms:created>
  <dcterms:modified xsi:type="dcterms:W3CDTF">2024-03-01T08:16:00Z</dcterms:modified>
</cp:coreProperties>
</file>